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171EE00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r>
      <w:r w:rsidR="0000257E" w:rsidRPr="0000257E">
        <w:rPr>
          <w:rFonts w:ascii="Arial" w:hAnsi="Arial" w:cs="Arial"/>
          <w:b/>
          <w:noProof/>
          <w:sz w:val="24"/>
          <w:szCs w:val="24"/>
        </w:rPr>
        <w:t>S2-2004204</w:t>
      </w:r>
      <w:bookmarkStart w:id="0" w:name="_GoBack"/>
      <w:bookmarkEnd w:id="0"/>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2DF4CCA4" w:rsidR="001E41F3" w:rsidRPr="00410371" w:rsidRDefault="0000257E"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1D01975C" w:rsidR="001E41F3" w:rsidRPr="00410371" w:rsidRDefault="0000257E" w:rsidP="00E13F3D">
            <w:pPr>
              <w:pStyle w:val="CRCoverPage"/>
              <w:spacing w:after="0"/>
              <w:jc w:val="center"/>
              <w:rPr>
                <w:b/>
                <w:noProof/>
              </w:rPr>
            </w:pPr>
            <w:r>
              <w:rPr>
                <w:b/>
                <w:noProof/>
              </w:rPr>
              <w:t>2</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7A1C7BAC" w:rsidR="001E41F3" w:rsidRPr="005404C3" w:rsidRDefault="00740C4D">
            <w:pPr>
              <w:pStyle w:val="CRCoverPage"/>
              <w:spacing w:after="0"/>
              <w:ind w:left="100"/>
              <w:rPr>
                <w:iCs/>
                <w:noProof/>
              </w:rPr>
            </w:pPr>
            <w:r>
              <w:rPr>
                <w:noProof/>
              </w:rPr>
              <w:t>Qualcomm</w:t>
            </w:r>
            <w:r w:rsidR="005404C3">
              <w:rPr>
                <w:noProof/>
              </w:rPr>
              <w:t xml:space="preserve"> </w:t>
            </w:r>
            <w:r w:rsidR="005404C3">
              <w:rPr>
                <w:iCs/>
                <w:noProof/>
              </w:rPr>
              <w:t>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3168961F" w:rsidR="00C1345B" w:rsidRDefault="00C1345B" w:rsidP="00C1345B">
            <w:pPr>
              <w:pStyle w:val="CRCoverPage"/>
              <w:spacing w:after="0"/>
              <w:rPr>
                <w:noProof/>
              </w:rPr>
            </w:pPr>
            <w:r>
              <w:rPr>
                <w:noProof/>
              </w:rPr>
              <w:t xml:space="preserve">1.Update clause 5.3.4.1.1 to clarify </w:t>
            </w:r>
            <w:r w:rsidR="00740C4D">
              <w:rPr>
                <w:noProof/>
              </w:rPr>
              <w:t>that Control Plane and User Plane optim</w:t>
            </w:r>
            <w:r w:rsidR="00F9301D">
              <w:rPr>
                <w:noProof/>
              </w:rPr>
              <w:t>i</w:t>
            </w:r>
            <w:r w:rsidR="00740C4D">
              <w:rPr>
                <w:noProof/>
              </w:rPr>
              <w:t>zation procedures</w:t>
            </w:r>
            <w:r>
              <w:rPr>
                <w:noProof/>
              </w:rPr>
              <w:t xml:space="preserve"> are not allowed</w:t>
            </w:r>
            <w:r w:rsidR="0076636B">
              <w:rPr>
                <w:noProof/>
              </w:rPr>
              <w:t xml:space="preserve"> in a Non-Allowed Area.</w:t>
            </w:r>
            <w:r>
              <w:rPr>
                <w:noProof/>
              </w:rPr>
              <w:t xml:space="preserve"> </w:t>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F2DC0CB" w14:textId="77777777" w:rsidR="006040DF" w:rsidRPr="009E0DE1" w:rsidRDefault="006040DF" w:rsidP="006040DF">
      <w:pPr>
        <w:pStyle w:val="Heading5"/>
      </w:pPr>
      <w:bookmarkStart w:id="5" w:name="_Toc36187640"/>
      <w:bookmarkStart w:id="6" w:name="_Toc20149724"/>
      <w:bookmarkStart w:id="7" w:name="_Toc27846515"/>
      <w:bookmarkStart w:id="8" w:name="_Toc20149740"/>
      <w:bookmarkStart w:id="9" w:name="_Toc27846531"/>
      <w:bookmarkStart w:id="10" w:name="_Toc19171941"/>
      <w:bookmarkStart w:id="11" w:name="_Toc27844232"/>
      <w:bookmarkEnd w:id="3"/>
      <w:bookmarkEnd w:id="4"/>
      <w:r w:rsidRPr="009E0DE1">
        <w:t>5.3.4.1.1</w:t>
      </w:r>
      <w:r w:rsidRPr="009E0DE1">
        <w:tab/>
        <w:t>General</w:t>
      </w:r>
      <w:bookmarkEnd w:id="5"/>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2" w:author="Ericsson_UserCQ2" w:date="2020-04-09T09:17:00Z"/>
        </w:rPr>
      </w:pPr>
      <w:ins w:id="13" w:author="Ericsson_UserCQ2" w:date="2020-04-09T09:17:00Z">
        <w:r w:rsidRPr="009E0DE1">
          <w:t>The UE and the network shall override any Forbidden Area, Non-Allowed area restrictions and Core Network type restriction whenever access</w:t>
        </w:r>
      </w:ins>
      <w:ins w:id="14" w:author="Ericsson_UserCQ2" w:date="2020-05-07T21:59:00Z">
        <w:r w:rsidR="00FB1C2D">
          <w:t>ing</w:t>
        </w:r>
      </w:ins>
      <w:ins w:id="15"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50DCFDD6" w:rsidR="00E3712E" w:rsidRPr="009E0DE1" w:rsidRDefault="006040DF" w:rsidP="00E3712E">
      <w:pPr>
        <w:pStyle w:val="B2"/>
        <w:rPr>
          <w:ins w:id="16" w:author="Ericsson_UserCQ3" w:date="2020-05-19T17:28:00Z"/>
        </w:rPr>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ins w:id="17" w:author="Ericsson_UserCQ" w:date="2020-05-14T13:18:00Z">
        <w:r w:rsidR="00EB3640">
          <w:t xml:space="preserve"> proce</w:t>
        </w:r>
      </w:ins>
      <w:ins w:id="18" w:author="Ericsson_UserCQ" w:date="2020-05-14T13:19:00Z">
        <w:r w:rsidR="00EB3640">
          <w:t>dure</w:t>
        </w:r>
      </w:ins>
      <w:ins w:id="19" w:author="Ericsson_UserCQ" w:date="2020-05-14T13:43:00Z">
        <w:r w:rsidR="00502F35">
          <w:t xml:space="preserve">, </w:t>
        </w:r>
      </w:ins>
      <w:ins w:id="20" w:author="Qualcomm" w:date="2020-05-21T16:07:00Z">
        <w:r w:rsidR="009B35B1">
          <w:t>Control</w:t>
        </w:r>
      </w:ins>
      <w:ins w:id="21" w:author="Qualcomm" w:date="2020-05-21T16:06:00Z">
        <w:r w:rsidR="009B35B1">
          <w:t xml:space="preserve"> Plane </w:t>
        </w:r>
        <w:proofErr w:type="spellStart"/>
        <w:r w:rsidR="009B35B1">
          <w:t>CIoT</w:t>
        </w:r>
        <w:proofErr w:type="spellEnd"/>
        <w:r w:rsidR="009B35B1">
          <w:t xml:space="preserve"> 5GS </w:t>
        </w:r>
        <w:proofErr w:type="gramStart"/>
        <w:r w:rsidR="009B35B1">
          <w:t xml:space="preserve">Optimisation </w:t>
        </w:r>
      </w:ins>
      <w:ins w:id="22" w:author="Qualcomm" w:date="2020-05-21T16:07:00Z">
        <w:r w:rsidR="009B35B1">
          <w:t>,</w:t>
        </w:r>
        <w:proofErr w:type="gramEnd"/>
        <w:r w:rsidR="009B35B1">
          <w:t xml:space="preserve"> </w:t>
        </w:r>
      </w:ins>
      <w:ins w:id="23" w:author="Qualcomm" w:date="2020-05-21T16:06:00Z">
        <w:r w:rsidR="009B35B1">
          <w:t xml:space="preserve">User Plane </w:t>
        </w:r>
        <w:proofErr w:type="spellStart"/>
        <w:r w:rsidR="009B35B1">
          <w:t>CIoT</w:t>
        </w:r>
        <w:proofErr w:type="spellEnd"/>
        <w:r w:rsidR="009B35B1">
          <w:t xml:space="preserve"> 5GS Optimisation</w:t>
        </w:r>
        <w:r w:rsidR="009B35B1" w:rsidRPr="009E0DE1">
          <w:t xml:space="preserve"> </w:t>
        </w:r>
      </w:ins>
      <w:r w:rsidRPr="009E0DE1">
        <w:t>or SM signalling</w:t>
      </w:r>
      <w:r>
        <w:t xml:space="preserve"> (except for PS Data Off status change reporting)</w:t>
      </w:r>
      <w:r w:rsidRPr="009E0DE1">
        <w:t xml:space="preserve"> to obtain user services (both in CM-IDLE and in CM-CONNECTED states). </w:t>
      </w:r>
    </w:p>
    <w:p w14:paraId="1181E60F" w14:textId="4D1F3326" w:rsidR="006040DF" w:rsidRPr="009E0DE1" w:rsidRDefault="006040DF" w:rsidP="006040DF">
      <w:pPr>
        <w:pStyle w:val="B2"/>
      </w:pP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4"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5C45C6CA" w:rsidR="008B4D77" w:rsidRDefault="008B4D77" w:rsidP="008B4D77">
      <w:pPr>
        <w:pStyle w:val="NO"/>
      </w:pPr>
      <w:ins w:id="25" w:author="Ericsson_UserCQ3" w:date="2020-05-19T09:17:00Z">
        <w:r>
          <w:t>NOTE x:</w:t>
        </w:r>
        <w:r>
          <w:tab/>
          <w:t xml:space="preserve">Delivery of SOR </w:t>
        </w:r>
      </w:ins>
      <w:ins w:id="26" w:author="Ericsson_UserCQ3" w:date="2020-05-19T09:20:00Z">
        <w:r>
          <w:t xml:space="preserve">transparent </w:t>
        </w:r>
      </w:ins>
      <w:ins w:id="27" w:author="Ericsson_UserCQ3" w:date="2020-05-19T09:18:00Z">
        <w:r>
          <w:t>container, UE policy container, UE parameter</w:t>
        </w:r>
      </w:ins>
      <w:ins w:id="28" w:author="Ericsson_UserCQ3" w:date="2020-05-19T09:20:00Z">
        <w:r>
          <w:t>s update transparent container</w:t>
        </w:r>
      </w:ins>
      <w:ins w:id="29" w:author="Ericsson_UserCQ3" w:date="2020-05-19T09:21:00Z">
        <w:r>
          <w:t xml:space="preserve"> </w:t>
        </w:r>
      </w:ins>
      <w:ins w:id="30" w:author="Ericsson_UserCQ3" w:date="2020-05-19T14:37:00Z">
        <w:r w:rsidR="006E1C2A">
          <w:t xml:space="preserve">as </w:t>
        </w:r>
      </w:ins>
      <w:ins w:id="31" w:author="Ericsson_UserCQ3" w:date="2020-05-19T09:21:00Z">
        <w:r>
          <w:t>defined in TS 24.50</w:t>
        </w:r>
      </w:ins>
      <w:ins w:id="32" w:author="Ericsson_UserCQ3" w:date="2020-05-19T09:22:00Z">
        <w:r>
          <w:t>1[</w:t>
        </w:r>
      </w:ins>
      <w:ins w:id="33" w:author="Ericsson_UserCQ3" w:date="2020-05-19T09:23:00Z">
        <w:r w:rsidR="00A75A9C">
          <w:t>47</w:t>
        </w:r>
      </w:ins>
      <w:ins w:id="34" w:author="Ericsson_UserCQ3" w:date="2020-05-19T09:22:00Z">
        <w:r>
          <w:t>]</w:t>
        </w:r>
      </w:ins>
      <w:ins w:id="35" w:author="Ericsson_UserCQ3" w:date="2020-05-19T14:37:00Z">
        <w:r w:rsidR="006E1C2A">
          <w:t>,</w:t>
        </w:r>
      </w:ins>
      <w:ins w:id="36" w:author="Ericsson_UserCQ3" w:date="2020-05-19T09:22:00Z">
        <w:r>
          <w:t xml:space="preserve"> </w:t>
        </w:r>
      </w:ins>
      <w:ins w:id="37" w:author="Qualcomm" w:date="2020-05-21T16:07:00Z">
        <w:r w:rsidR="009B35B1">
          <w:t xml:space="preserve">are </w:t>
        </w:r>
      </w:ins>
      <w:ins w:id="38" w:author="Ericsson_UserCQ3" w:date="2020-05-19T09:21:00Z">
        <w:r>
          <w:t xml:space="preserve">allowed in </w:t>
        </w:r>
      </w:ins>
      <w:ins w:id="39" w:author="Ericsson_UserCQ3" w:date="2020-05-19T09:22:00Z">
        <w:r>
          <w:t xml:space="preserve">a </w:t>
        </w:r>
      </w:ins>
      <w:ins w:id="40" w:author="Qualcomm" w:date="2020-05-21T16:08:00Z">
        <w:r w:rsidR="009B35B1">
          <w:t xml:space="preserve">non-allowed </w:t>
        </w:r>
      </w:ins>
      <w:ins w:id="41" w:author="Ericsson_UserCQ3" w:date="2020-05-19T09:22:00Z">
        <w:r>
          <w:t>area</w:t>
        </w:r>
      </w:ins>
      <w:ins w:id="42"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3" w:author="Ericsson_UserCQ2" w:date="2020-04-09T09:15:00Z"/>
        </w:rPr>
      </w:pPr>
      <w:del w:id="44"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6"/>
    <w:bookmarkEnd w:id="7"/>
    <w:bookmarkEnd w:id="8"/>
    <w:bookmarkEnd w:id="9"/>
    <w:bookmarkEnd w:id="10"/>
    <w:bookmarkEnd w:id="11"/>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92E93" w14:textId="77777777" w:rsidR="00AB5DE3" w:rsidRDefault="00AB5DE3">
      <w:r>
        <w:separator/>
      </w:r>
    </w:p>
  </w:endnote>
  <w:endnote w:type="continuationSeparator" w:id="0">
    <w:p w14:paraId="7C14F31C" w14:textId="77777777" w:rsidR="00AB5DE3" w:rsidRDefault="00AB5DE3">
      <w:r>
        <w:continuationSeparator/>
      </w:r>
    </w:p>
  </w:endnote>
  <w:endnote w:type="continuationNotice" w:id="1">
    <w:p w14:paraId="2EBCE854" w14:textId="77777777" w:rsidR="00AB5DE3" w:rsidRDefault="00AB5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A517D" w14:textId="77777777" w:rsidR="005404C3" w:rsidRDefault="00540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A2F47" w14:textId="77777777" w:rsidR="005404C3" w:rsidRDefault="00540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CAB8B" w14:textId="77777777" w:rsidR="005404C3" w:rsidRDefault="00540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7CF45" w14:textId="77777777" w:rsidR="00AB5DE3" w:rsidRDefault="00AB5DE3">
      <w:r>
        <w:separator/>
      </w:r>
    </w:p>
  </w:footnote>
  <w:footnote w:type="continuationSeparator" w:id="0">
    <w:p w14:paraId="229FBB75" w14:textId="77777777" w:rsidR="00AB5DE3" w:rsidRDefault="00AB5DE3">
      <w:r>
        <w:continuationSeparator/>
      </w:r>
    </w:p>
  </w:footnote>
  <w:footnote w:type="continuationNotice" w:id="1">
    <w:p w14:paraId="1485440E" w14:textId="77777777" w:rsidR="00AB5DE3" w:rsidRDefault="00AB5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0C760" w14:textId="77777777" w:rsidR="005404C3" w:rsidRDefault="005404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8E861" w14:textId="77777777" w:rsidR="005404C3" w:rsidRDefault="005404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E"/>
    <w:rsid w:val="00011693"/>
    <w:rsid w:val="000125F3"/>
    <w:rsid w:val="00022E4A"/>
    <w:rsid w:val="00024542"/>
    <w:rsid w:val="00027FAE"/>
    <w:rsid w:val="0003430D"/>
    <w:rsid w:val="00042718"/>
    <w:rsid w:val="000532CB"/>
    <w:rsid w:val="00055D4F"/>
    <w:rsid w:val="00060C93"/>
    <w:rsid w:val="000729CA"/>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04C3"/>
    <w:rsid w:val="00547111"/>
    <w:rsid w:val="00555680"/>
    <w:rsid w:val="00562155"/>
    <w:rsid w:val="00566E38"/>
    <w:rsid w:val="00582D45"/>
    <w:rsid w:val="00584903"/>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40C4D"/>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20CBB"/>
    <w:rsid w:val="00940832"/>
    <w:rsid w:val="00941E30"/>
    <w:rsid w:val="00946B00"/>
    <w:rsid w:val="0094792E"/>
    <w:rsid w:val="009646EF"/>
    <w:rsid w:val="009777D9"/>
    <w:rsid w:val="00981147"/>
    <w:rsid w:val="00991B88"/>
    <w:rsid w:val="009926D3"/>
    <w:rsid w:val="009A5753"/>
    <w:rsid w:val="009A579D"/>
    <w:rsid w:val="009B35B1"/>
    <w:rsid w:val="009C3C5F"/>
    <w:rsid w:val="009C7970"/>
    <w:rsid w:val="009E3297"/>
    <w:rsid w:val="009F5740"/>
    <w:rsid w:val="009F734F"/>
    <w:rsid w:val="00A034AB"/>
    <w:rsid w:val="00A05DB1"/>
    <w:rsid w:val="00A17B94"/>
    <w:rsid w:val="00A2322F"/>
    <w:rsid w:val="00A246B6"/>
    <w:rsid w:val="00A323C6"/>
    <w:rsid w:val="00A41399"/>
    <w:rsid w:val="00A47E70"/>
    <w:rsid w:val="00A50CF0"/>
    <w:rsid w:val="00A60AC5"/>
    <w:rsid w:val="00A74BA3"/>
    <w:rsid w:val="00A75A9C"/>
    <w:rsid w:val="00A7671C"/>
    <w:rsid w:val="00A76CAC"/>
    <w:rsid w:val="00A81FC9"/>
    <w:rsid w:val="00A903DC"/>
    <w:rsid w:val="00AA2CBC"/>
    <w:rsid w:val="00AA40DF"/>
    <w:rsid w:val="00AA7937"/>
    <w:rsid w:val="00AB5DE3"/>
    <w:rsid w:val="00AC5820"/>
    <w:rsid w:val="00AD1335"/>
    <w:rsid w:val="00AD1CD8"/>
    <w:rsid w:val="00AF14B7"/>
    <w:rsid w:val="00AF5143"/>
    <w:rsid w:val="00B012F1"/>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9301D"/>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026B7F4C-6DD9-45A6-B7DC-863976F8F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1407</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1900-01-01T08:00:00Z</cp:lastPrinted>
  <dcterms:created xsi:type="dcterms:W3CDTF">2020-05-21T08:41:00Z</dcterms:created>
  <dcterms:modified xsi:type="dcterms:W3CDTF">2020-05-22T15:24:00Z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